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2C5FC9A" w14:textId="73AF442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30A93">
        <w:rPr>
          <w:b/>
          <w:noProof/>
          <w:sz w:val="24"/>
        </w:rPr>
        <w:t>RAN WG1 Meeting #</w:t>
      </w:r>
      <w:r w:rsidR="00630A93">
        <w:rPr>
          <w:b/>
          <w:noProof/>
          <w:sz w:val="24"/>
        </w:rPr>
        <w:fldChar w:fldCharType="begin"/>
      </w:r>
      <w:r w:rsidR="00630A93">
        <w:rPr>
          <w:b/>
          <w:noProof/>
          <w:sz w:val="24"/>
        </w:rPr>
        <w:instrText xml:space="preserve"> DOCPROPERTY  MtgSeq  \* MERGEFORMAT </w:instrText>
      </w:r>
      <w:r w:rsidR="00630A93">
        <w:rPr>
          <w:b/>
          <w:noProof/>
          <w:sz w:val="24"/>
        </w:rPr>
        <w:fldChar w:fldCharType="separate"/>
      </w:r>
      <w:r w:rsidR="00630A93">
        <w:rPr>
          <w:b/>
          <w:noProof/>
          <w:sz w:val="24"/>
        </w:rPr>
        <w:t>97</w:t>
      </w:r>
      <w:r w:rsidR="00630A93">
        <w:fldChar w:fldCharType="end"/>
      </w:r>
      <w:r>
        <w:rPr>
          <w:b/>
          <w:i/>
          <w:noProof/>
          <w:sz w:val="28"/>
        </w:rPr>
        <w:tab/>
      </w:r>
      <w:r w:rsidR="00C56057">
        <w:rPr>
          <w:b/>
          <w:i/>
          <w:noProof/>
          <w:sz w:val="28"/>
        </w:rPr>
        <w:fldChar w:fldCharType="begin"/>
      </w:r>
      <w:r w:rsidR="00C56057">
        <w:rPr>
          <w:b/>
          <w:i/>
          <w:noProof/>
          <w:sz w:val="28"/>
        </w:rPr>
        <w:instrText xml:space="preserve"> DOCPROPERTY  Tdoc#  \* MERGEFORMAT </w:instrText>
      </w:r>
      <w:r w:rsidR="00C56057">
        <w:rPr>
          <w:b/>
          <w:i/>
          <w:noProof/>
          <w:sz w:val="28"/>
        </w:rPr>
        <w:fldChar w:fldCharType="separate"/>
      </w:r>
      <w:r w:rsidR="00FC7839" w:rsidRPr="00FC7839">
        <w:rPr>
          <w:b/>
          <w:i/>
          <w:noProof/>
          <w:sz w:val="28"/>
        </w:rPr>
        <w:t>R1-190</w:t>
      </w:r>
      <w:r w:rsidR="00C56057">
        <w:rPr>
          <w:b/>
          <w:i/>
          <w:noProof/>
          <w:sz w:val="28"/>
        </w:rPr>
        <w:fldChar w:fldCharType="end"/>
      </w:r>
      <w:r w:rsidR="00847CB1">
        <w:rPr>
          <w:b/>
          <w:i/>
          <w:noProof/>
          <w:sz w:val="28"/>
        </w:rPr>
        <w:t>7738</w:t>
      </w:r>
    </w:p>
    <w:p w14:paraId="60787B48" w14:textId="6CCE98AA" w:rsidR="004565AA" w:rsidRDefault="004565AA" w:rsidP="004565A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="0016310C">
        <w:rPr>
          <w:b/>
          <w:noProof/>
          <w:sz w:val="24"/>
        </w:rPr>
        <w:t xml:space="preserve">Nevada, </w:t>
      </w:r>
      <w:r>
        <w:rPr>
          <w:b/>
          <w:noProof/>
          <w:sz w:val="24"/>
        </w:rPr>
        <w:t xml:space="preserve">US,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8957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- 17</w:t>
      </w:r>
      <w:r w:rsidRPr="008957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DCCD68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1E631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5E06E2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4DE894" w14:textId="77777777" w:rsidR="001E41F3" w:rsidRDefault="004850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DRAFT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9963FF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EF8A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BF28746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420B45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5B3E7CA" w14:textId="77777777" w:rsidR="001E41F3" w:rsidRPr="00410371" w:rsidRDefault="004850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38.214</w:t>
            </w:r>
          </w:p>
        </w:tc>
        <w:tc>
          <w:tcPr>
            <w:tcW w:w="709" w:type="dxa"/>
          </w:tcPr>
          <w:p w14:paraId="71D01D5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801FD66" w14:textId="7777777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5F6322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93BBA49" w14:textId="77777777" w:rsidR="001E41F3" w:rsidRPr="00410371" w:rsidRDefault="00CA12E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366873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F5E3D33" w14:textId="77777777" w:rsidR="001E41F3" w:rsidRPr="00410371" w:rsidRDefault="00C5605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A37EF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D5E76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C995C0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3C411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3F1451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6C687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5DD355" w14:textId="77777777" w:rsidTr="00547111">
        <w:tc>
          <w:tcPr>
            <w:tcW w:w="9641" w:type="dxa"/>
            <w:gridSpan w:val="9"/>
          </w:tcPr>
          <w:p w14:paraId="69F59B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0812C8F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B8CA4FA" w14:textId="77777777" w:rsidTr="00A7671C">
        <w:tc>
          <w:tcPr>
            <w:tcW w:w="2835" w:type="dxa"/>
          </w:tcPr>
          <w:p w14:paraId="36974B2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52A21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4F71C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ECC126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EB5EC5" w14:textId="77777777" w:rsidR="00F25D98" w:rsidRDefault="004F57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19FAB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590561C" w14:textId="77777777" w:rsidR="00F25D98" w:rsidRDefault="004F57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D44457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28CE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DA1C92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FE70CC4" w14:textId="77777777" w:rsidTr="00547111">
        <w:tc>
          <w:tcPr>
            <w:tcW w:w="9640" w:type="dxa"/>
            <w:gridSpan w:val="11"/>
          </w:tcPr>
          <w:p w14:paraId="42AF0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B9271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E1A05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D1A525" w14:textId="64FFE52C" w:rsidR="001E41F3" w:rsidRDefault="00801EB0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and aligning of terminologies on MSG3 (re)transmission and RAR UL grant</w:t>
            </w:r>
            <w:r w:rsidR="00655692">
              <w:t xml:space="preserve"> in 38.214</w:t>
            </w:r>
          </w:p>
        </w:tc>
      </w:tr>
      <w:tr w:rsidR="001E41F3" w14:paraId="10BECB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1CEB4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7BD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5E13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288B50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950E9A" w14:textId="77777777" w:rsidR="001E41F3" w:rsidRDefault="00C147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3277FE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3102C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43BB5F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5A614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52A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F5CC2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B617C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F6DDAB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6C018F" w14:textId="77777777" w:rsidR="001E41F3" w:rsidRDefault="00672398">
            <w:pPr>
              <w:pStyle w:val="CRCoverPage"/>
              <w:spacing w:after="0"/>
              <w:ind w:left="100"/>
              <w:rPr>
                <w:noProof/>
              </w:rPr>
            </w:pPr>
            <w:r w:rsidRPr="00061AD0">
              <w:rPr>
                <w:noProof/>
                <w:lang w:eastAsia="fr-FR"/>
              </w:rPr>
              <w:fldChar w:fldCharType="begin"/>
            </w:r>
            <w:r w:rsidRPr="00061AD0">
              <w:rPr>
                <w:noProof/>
                <w:lang w:eastAsia="fr-FR"/>
              </w:rPr>
              <w:instrText xml:space="preserve"> DOCPROPERTY  RelatedWis  \* MERGEFORMAT </w:instrText>
            </w:r>
            <w:r w:rsidRPr="00061AD0">
              <w:rPr>
                <w:noProof/>
                <w:lang w:eastAsia="fr-FR"/>
              </w:rPr>
              <w:fldChar w:fldCharType="separate"/>
            </w:r>
            <w:proofErr w:type="spellStart"/>
            <w:r w:rsidRPr="00061AD0">
              <w:t>NR_newRAT</w:t>
            </w:r>
            <w:proofErr w:type="spellEnd"/>
            <w:r w:rsidRPr="00061AD0">
              <w:t>-Core</w:t>
            </w:r>
            <w:r w:rsidRPr="00061AD0"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E84A07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0BF28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513D1" w14:textId="712E74C5" w:rsidR="001E41F3" w:rsidRDefault="00253B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</w:t>
            </w:r>
            <w:r w:rsidR="00E07A86">
              <w:rPr>
                <w:noProof/>
              </w:rPr>
              <w:t>1</w:t>
            </w:r>
            <w:r w:rsidR="00A378B0">
              <w:rPr>
                <w:noProof/>
              </w:rPr>
              <w:t>4</w:t>
            </w:r>
          </w:p>
        </w:tc>
      </w:tr>
      <w:tr w:rsidR="001E41F3" w14:paraId="4D1C67C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6BB52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B4DB3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EE9B70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71ED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5AEC73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20C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C755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B1F5FE8" w14:textId="77777777" w:rsidR="001E41F3" w:rsidRDefault="004A34B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DAF1C5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DE7C3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4FF835" w14:textId="77777777" w:rsidR="001E41F3" w:rsidRDefault="007A0D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14:paraId="4AB12DB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5CBFA6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51A8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C16A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1B3AF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7F87CE5" w14:textId="77777777" w:rsidTr="00547111">
        <w:tc>
          <w:tcPr>
            <w:tcW w:w="1843" w:type="dxa"/>
          </w:tcPr>
          <w:p w14:paraId="0A34344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FC65D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023DE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DC3B4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DBD834" w14:textId="2185FDA5" w:rsidR="001E6453" w:rsidRPr="001E6453" w:rsidRDefault="00010A8E" w:rsidP="00CD749E">
            <w:pPr>
              <w:pStyle w:val="CRCoverPage"/>
              <w:spacing w:after="0"/>
              <w:rPr>
                <w:color w:val="000000"/>
              </w:rPr>
            </w:pPr>
            <w:r>
              <w:rPr>
                <w:color w:val="000000"/>
              </w:rPr>
              <w:t xml:space="preserve">The 38.213 describes msg3-transformPrecoder to be </w:t>
            </w:r>
            <w:proofErr w:type="spellStart"/>
            <w:r>
              <w:rPr>
                <w:color w:val="000000"/>
              </w:rPr>
              <w:t>appied</w:t>
            </w:r>
            <w:proofErr w:type="spellEnd"/>
            <w:r>
              <w:rPr>
                <w:color w:val="000000"/>
              </w:rPr>
              <w:t xml:space="preserve"> for both CBRA and CFRA.</w:t>
            </w:r>
          </w:p>
        </w:tc>
      </w:tr>
      <w:tr w:rsidR="001E41F3" w14:paraId="466680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0E6A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17280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C3FAF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6A513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3BD0BF" w14:textId="0F627996" w:rsidR="005955C4" w:rsidRDefault="00010A8E" w:rsidP="001E645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To align with 38.213 description to avoid ambiguous interpretation of specification</w:t>
            </w:r>
            <w:r w:rsidR="00024A6A">
              <w:rPr>
                <w:noProof/>
              </w:rPr>
              <w:t>s</w:t>
            </w:r>
            <w:r>
              <w:rPr>
                <w:noProof/>
              </w:rPr>
              <w:t>.</w:t>
            </w:r>
          </w:p>
        </w:tc>
      </w:tr>
      <w:tr w:rsidR="001E41F3" w14:paraId="766133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80A0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9306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C2253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F655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2F4B" w14:textId="0FF9BA96" w:rsidR="001E41F3" w:rsidRPr="00BC341C" w:rsidRDefault="00C020F1" w:rsidP="006F1F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Inconsistency of specification.</w:t>
            </w:r>
          </w:p>
        </w:tc>
      </w:tr>
      <w:tr w:rsidR="001E41F3" w14:paraId="359DC0B9" w14:textId="77777777" w:rsidTr="00547111">
        <w:tc>
          <w:tcPr>
            <w:tcW w:w="2694" w:type="dxa"/>
            <w:gridSpan w:val="2"/>
          </w:tcPr>
          <w:p w14:paraId="341A88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E2F3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9C511E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F73F9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4E66A8" w14:textId="3E566F8E" w:rsidR="001E41F3" w:rsidRDefault="00024A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6.1.3</w:t>
            </w:r>
          </w:p>
        </w:tc>
      </w:tr>
      <w:tr w:rsidR="001E41F3" w14:paraId="733553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4B85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B075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68A5B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DE6A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BB974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A71B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2DF19D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EE34B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52EF2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A9825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AFB2EC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3E9861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68A67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C70C4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C99D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2B81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1FD61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65F04D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C084A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AEBE5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2395D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A355B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1BBB2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E68135" w14:textId="77777777" w:rsidR="001E41F3" w:rsidRDefault="008E2E6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F7AC2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3AB6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4F6502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72F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3A0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3DAB93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6E866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26A56F" w14:textId="77777777" w:rsidR="008663DB" w:rsidRPr="00831849" w:rsidRDefault="008663DB" w:rsidP="008663DB">
            <w:pPr>
              <w:autoSpaceDE w:val="0"/>
              <w:autoSpaceDN w:val="0"/>
              <w:spacing w:before="40" w:after="40"/>
              <w:ind w:left="100"/>
              <w:rPr>
                <w:rFonts w:ascii="Arial" w:hAnsi="Arial" w:cs="Arial"/>
                <w:lang w:eastAsia="zh-CN"/>
              </w:rPr>
            </w:pPr>
            <w:r w:rsidRPr="00831849">
              <w:rPr>
                <w:rFonts w:ascii="Arial" w:hAnsi="Arial" w:cs="Arial"/>
                <w:b/>
                <w:bCs/>
                <w:u w:val="single"/>
              </w:rPr>
              <w:t>Isolated Impact Analysis</w:t>
            </w:r>
            <w:r w:rsidRPr="00831849">
              <w:rPr>
                <w:rFonts w:ascii="Arial" w:hAnsi="Arial" w:cs="Arial"/>
                <w:b/>
                <w:bCs/>
              </w:rPr>
              <w:t>: </w:t>
            </w:r>
          </w:p>
          <w:p w14:paraId="2CA57DE0" w14:textId="4C072209" w:rsidR="001E41F3" w:rsidRDefault="00037C64" w:rsidP="008663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is to align the diversed discription in 213 and 214 and is based on common RAN1 understanding. It does not have impact on gNB or UE implementation.</w:t>
            </w:r>
            <w:bookmarkStart w:id="2" w:name="_GoBack"/>
            <w:bookmarkEnd w:id="2"/>
          </w:p>
        </w:tc>
      </w:tr>
      <w:tr w:rsidR="008863B9" w:rsidRPr="008863B9" w14:paraId="19428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014235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55DE6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033A0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98ED3C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5EB99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ED5629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A4A400E" w14:textId="77777777" w:rsidR="001E41F3" w:rsidRDefault="001E41F3">
      <w:pPr>
        <w:rPr>
          <w:noProof/>
        </w:rPr>
        <w:sectPr w:rsidR="001E41F3"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6E3276" w14:textId="7C28C8ED" w:rsidR="00780802" w:rsidRDefault="00780802" w:rsidP="00404EF2">
      <w:pPr>
        <w:rPr>
          <w:b/>
          <w:color w:val="FF0000"/>
        </w:rPr>
      </w:pPr>
      <w:bookmarkStart w:id="3" w:name="_Toc4508151"/>
    </w:p>
    <w:p w14:paraId="33402CAA" w14:textId="77777777" w:rsidR="00DA3A1F" w:rsidRPr="00D25D09" w:rsidRDefault="00DA3A1F" w:rsidP="00DA3A1F">
      <w:pPr>
        <w:keepNext/>
        <w:keepLines/>
        <w:spacing w:before="120"/>
        <w:ind w:left="1134" w:hanging="1134"/>
        <w:outlineLvl w:val="2"/>
        <w:rPr>
          <w:rFonts w:ascii="Arial" w:hAnsi="Arial"/>
          <w:color w:val="000000"/>
          <w:sz w:val="28"/>
          <w:lang w:val="x-none" w:eastAsia="en-GB"/>
        </w:rPr>
      </w:pPr>
      <w:bookmarkStart w:id="4" w:name="_Toc4508153"/>
      <w:r w:rsidRPr="00D25D09">
        <w:rPr>
          <w:rFonts w:ascii="Arial" w:hAnsi="Arial"/>
          <w:color w:val="000000"/>
          <w:sz w:val="28"/>
          <w:lang w:val="x-none"/>
        </w:rPr>
        <w:t>6.1.3</w:t>
      </w:r>
      <w:r w:rsidRPr="00D25D09">
        <w:rPr>
          <w:rFonts w:ascii="Arial" w:hAnsi="Arial"/>
          <w:color w:val="000000"/>
          <w:sz w:val="28"/>
          <w:lang w:val="x-none"/>
        </w:rPr>
        <w:tab/>
        <w:t>UE procedure for applying transform precoding on PUSCH</w:t>
      </w:r>
    </w:p>
    <w:p w14:paraId="3FFE57D7" w14:textId="33C77381" w:rsidR="00DA3A1F" w:rsidRPr="00D25D09" w:rsidRDefault="00DA3A1F" w:rsidP="00DA3A1F">
      <w:pPr>
        <w:rPr>
          <w:color w:val="000000"/>
        </w:rPr>
      </w:pPr>
      <w:r w:rsidRPr="00D25D09">
        <w:rPr>
          <w:color w:val="000000"/>
        </w:rPr>
        <w:t xml:space="preserve">For </w:t>
      </w:r>
      <w:ins w:id="5" w:author="Author">
        <w:r w:rsidR="003F1696">
          <w:rPr>
            <w:color w:val="000000"/>
          </w:rPr>
          <w:t xml:space="preserve">PUSCH transmission scheduled by RAR UL grant or </w:t>
        </w:r>
      </w:ins>
      <w:r w:rsidRPr="00364BBB">
        <w:rPr>
          <w:color w:val="000000"/>
        </w:rPr>
        <w:t xml:space="preserve">Msg3 </w:t>
      </w:r>
      <w:r w:rsidRPr="00364BBB">
        <w:rPr>
          <w:color w:val="000000"/>
        </w:rPr>
        <w:t>PUSCH</w:t>
      </w:r>
      <w:r w:rsidRPr="00364BBB">
        <w:rPr>
          <w:color w:val="000000"/>
        </w:rPr>
        <w:t xml:space="preserve"> </w:t>
      </w:r>
      <w:ins w:id="6" w:author="Author">
        <w:r w:rsidR="003F1696">
          <w:rPr>
            <w:color w:val="000000"/>
          </w:rPr>
          <w:t>re</w:t>
        </w:r>
      </w:ins>
      <w:r w:rsidRPr="00364BBB">
        <w:rPr>
          <w:color w:val="000000"/>
        </w:rPr>
        <w:t>transmission</w:t>
      </w:r>
      <w:r w:rsidRPr="00D25D09">
        <w:rPr>
          <w:color w:val="000000"/>
        </w:rPr>
        <w:t xml:space="preserve">, the UE shall consider the transform precoding either 'enabled' or 'disabled' according to the higher layer configured parameter </w:t>
      </w:r>
      <w:r w:rsidRPr="00D25D09">
        <w:rPr>
          <w:i/>
          <w:iCs/>
        </w:rPr>
        <w:t>msg3-transformPrecoder</w:t>
      </w:r>
      <w:r w:rsidRPr="00D25D09">
        <w:rPr>
          <w:i/>
          <w:iCs/>
          <w:color w:val="000000"/>
        </w:rPr>
        <w:t>.</w:t>
      </w:r>
    </w:p>
    <w:p w14:paraId="1B7CA408" w14:textId="77777777" w:rsidR="00DA3A1F" w:rsidRPr="00D25D09" w:rsidRDefault="00DA3A1F" w:rsidP="00DA3A1F">
      <w:pPr>
        <w:rPr>
          <w:color w:val="000000"/>
        </w:rPr>
      </w:pPr>
      <w:r w:rsidRPr="00D25D09">
        <w:rPr>
          <w:color w:val="000000"/>
        </w:rPr>
        <w:t>For PUSCH transmission scheduled by a PDCCH with CRC scrambled by CS-RNTI with NDI=1, C-RNTI, or MCS-C-RNTI or SP-CSI-RNTI:</w:t>
      </w:r>
    </w:p>
    <w:p w14:paraId="17AD80FA" w14:textId="77777777" w:rsidR="00DA3A1F" w:rsidRPr="00D25D09" w:rsidRDefault="00DA3A1F" w:rsidP="00DA3A1F">
      <w:pPr>
        <w:ind w:left="568" w:hanging="284"/>
        <w:rPr>
          <w:lang w:val="x-none"/>
        </w:rPr>
      </w:pPr>
      <w:r w:rsidRPr="00D25D09">
        <w:rPr>
          <w:lang w:val="x-none"/>
        </w:rPr>
        <w:t>-</w:t>
      </w:r>
      <w:r w:rsidRPr="00D25D09">
        <w:rPr>
          <w:lang w:val="x-none"/>
        </w:rPr>
        <w:tab/>
        <w:t xml:space="preserve">If the DCI with the scheduling grant was received with DCI format </w:t>
      </w:r>
      <w:r w:rsidRPr="00D25D09">
        <w:rPr>
          <w:rFonts w:ascii="Segoe UI" w:hAnsi="Segoe UI" w:cs="Segoe UI"/>
          <w:lang w:val="x-none"/>
        </w:rPr>
        <w:t>0_0</w:t>
      </w:r>
      <w:r w:rsidRPr="00D25D09">
        <w:rPr>
          <w:lang w:val="x-none"/>
        </w:rPr>
        <w:t xml:space="preserve">, the UE shall, for this PUSCH transmission, consider the transform precoding either enabled or disabled according to the higher layer configured parameter </w:t>
      </w:r>
      <w:r w:rsidRPr="00D25D09">
        <w:rPr>
          <w:i/>
          <w:iCs/>
          <w:lang w:val="x-none"/>
        </w:rPr>
        <w:t>msg3-transformPrecoder</w:t>
      </w:r>
      <w:r w:rsidRPr="00D25D09">
        <w:rPr>
          <w:sz w:val="16"/>
          <w:szCs w:val="16"/>
          <w:lang w:val="x-none"/>
        </w:rPr>
        <w:t>.</w:t>
      </w:r>
      <w:r w:rsidRPr="00D25D09">
        <w:rPr>
          <w:lang w:val="x-none"/>
        </w:rPr>
        <w:t xml:space="preserve"> </w:t>
      </w:r>
    </w:p>
    <w:p w14:paraId="7639C7E4" w14:textId="77777777" w:rsidR="00DA3A1F" w:rsidRPr="00D25D09" w:rsidRDefault="00DA3A1F" w:rsidP="00DA3A1F">
      <w:pPr>
        <w:ind w:left="568" w:hanging="284"/>
        <w:rPr>
          <w:lang w:val="x-none"/>
        </w:rPr>
      </w:pPr>
      <w:r w:rsidRPr="00D25D09">
        <w:rPr>
          <w:lang w:val="x-none"/>
        </w:rPr>
        <w:t>-</w:t>
      </w:r>
      <w:r w:rsidRPr="00D25D09">
        <w:rPr>
          <w:lang w:val="x-none"/>
        </w:rPr>
        <w:tab/>
        <w:t xml:space="preserve">If the DCI with the scheduling grant was not received with DCI format </w:t>
      </w:r>
      <w:r w:rsidRPr="00D25D09">
        <w:rPr>
          <w:rFonts w:ascii="Segoe UI" w:hAnsi="Segoe UI" w:cs="Segoe UI"/>
          <w:lang w:val="x-none"/>
        </w:rPr>
        <w:t>0_0</w:t>
      </w:r>
      <w:r w:rsidRPr="00D25D09">
        <w:rPr>
          <w:lang w:val="x-none"/>
        </w:rPr>
        <w:t xml:space="preserve"> </w:t>
      </w:r>
    </w:p>
    <w:p w14:paraId="21B66433" w14:textId="77777777" w:rsidR="00DA3A1F" w:rsidRPr="00D25D09" w:rsidRDefault="00DA3A1F" w:rsidP="00DA3A1F">
      <w:pPr>
        <w:ind w:left="851" w:hanging="284"/>
        <w:rPr>
          <w:lang w:val="x-none"/>
        </w:rPr>
      </w:pPr>
      <w:r w:rsidRPr="00D25D09">
        <w:rPr>
          <w:lang w:val="x-none"/>
        </w:rPr>
        <w:t>-</w:t>
      </w:r>
      <w:r w:rsidRPr="00D25D09">
        <w:rPr>
          <w:lang w:val="x-none"/>
        </w:rPr>
        <w:tab/>
        <w:t xml:space="preserve">If the UE is configured with the higher layer parameter </w:t>
      </w:r>
      <w:r w:rsidRPr="00D25D09">
        <w:rPr>
          <w:i/>
          <w:iCs/>
          <w:lang w:val="x-none"/>
        </w:rPr>
        <w:t>transform</w:t>
      </w:r>
      <w:r w:rsidRPr="00D25D09">
        <w:rPr>
          <w:i/>
          <w:iCs/>
        </w:rPr>
        <w:t>P</w:t>
      </w:r>
      <w:proofErr w:type="spellStart"/>
      <w:r w:rsidRPr="00D25D09">
        <w:rPr>
          <w:i/>
          <w:iCs/>
          <w:lang w:val="x-none"/>
        </w:rPr>
        <w:t>recod</w:t>
      </w:r>
      <w:r w:rsidRPr="00D25D09">
        <w:rPr>
          <w:i/>
          <w:iCs/>
        </w:rPr>
        <w:t>er</w:t>
      </w:r>
      <w:proofErr w:type="spellEnd"/>
      <w:r w:rsidRPr="00D25D09">
        <w:rPr>
          <w:iCs/>
        </w:rPr>
        <w:t xml:space="preserve"> in </w:t>
      </w:r>
      <w:proofErr w:type="spellStart"/>
      <w:r w:rsidRPr="00D25D09">
        <w:rPr>
          <w:i/>
          <w:iCs/>
        </w:rPr>
        <w:t>pusch</w:t>
      </w:r>
      <w:proofErr w:type="spellEnd"/>
      <w:r w:rsidRPr="00D25D09">
        <w:rPr>
          <w:i/>
          <w:iCs/>
        </w:rPr>
        <w:t>-Config</w:t>
      </w:r>
      <w:r w:rsidRPr="00D25D09">
        <w:rPr>
          <w:lang w:val="x-none"/>
        </w:rPr>
        <w:t>, the UE shall, for this PUSCH transmission, consider the transform precoding either enabled or disabled according to this parameter.</w:t>
      </w:r>
    </w:p>
    <w:p w14:paraId="6D2EC16E" w14:textId="77777777" w:rsidR="00DA3A1F" w:rsidRPr="00D25D09" w:rsidRDefault="00DA3A1F" w:rsidP="00DA3A1F">
      <w:pPr>
        <w:ind w:left="851" w:hanging="284"/>
        <w:rPr>
          <w:lang w:val="x-none"/>
        </w:rPr>
      </w:pPr>
      <w:r w:rsidRPr="00D25D09">
        <w:rPr>
          <w:lang w:val="x-none"/>
        </w:rPr>
        <w:t>-</w:t>
      </w:r>
      <w:r w:rsidRPr="00D25D09">
        <w:rPr>
          <w:lang w:val="x-none"/>
        </w:rPr>
        <w:tab/>
        <w:t xml:space="preserve">If the UE is not configured with the higher layer parameter </w:t>
      </w:r>
      <w:r w:rsidRPr="00D25D09">
        <w:rPr>
          <w:i/>
          <w:iCs/>
          <w:lang w:val="x-none"/>
        </w:rPr>
        <w:t>transform</w:t>
      </w:r>
      <w:r w:rsidRPr="00D25D09">
        <w:rPr>
          <w:i/>
          <w:iCs/>
        </w:rPr>
        <w:t>P</w:t>
      </w:r>
      <w:proofErr w:type="spellStart"/>
      <w:r w:rsidRPr="00D25D09">
        <w:rPr>
          <w:i/>
          <w:iCs/>
          <w:lang w:val="x-none"/>
        </w:rPr>
        <w:t>recod</w:t>
      </w:r>
      <w:r w:rsidRPr="00D25D09">
        <w:rPr>
          <w:i/>
          <w:iCs/>
        </w:rPr>
        <w:t>er</w:t>
      </w:r>
      <w:proofErr w:type="spellEnd"/>
      <w:r w:rsidRPr="00D25D09">
        <w:rPr>
          <w:iCs/>
        </w:rPr>
        <w:t xml:space="preserve"> in </w:t>
      </w:r>
      <w:proofErr w:type="spellStart"/>
      <w:r w:rsidRPr="00D25D09">
        <w:rPr>
          <w:i/>
          <w:iCs/>
        </w:rPr>
        <w:t>pusch</w:t>
      </w:r>
      <w:proofErr w:type="spellEnd"/>
      <w:r w:rsidRPr="00D25D09">
        <w:rPr>
          <w:i/>
          <w:iCs/>
        </w:rPr>
        <w:t>-Config</w:t>
      </w:r>
      <w:r w:rsidRPr="00D25D09">
        <w:rPr>
          <w:lang w:val="x-none"/>
        </w:rPr>
        <w:t xml:space="preserve">, the UE shall, for this PUSCH transmission, consider the transform precoding either enabled or disabled according to the higher layer configured parameter </w:t>
      </w:r>
      <w:r w:rsidRPr="00D25D09">
        <w:rPr>
          <w:i/>
          <w:iCs/>
          <w:lang w:val="x-none"/>
        </w:rPr>
        <w:t>msg3-transformPrecoder</w:t>
      </w:r>
      <w:r w:rsidRPr="00D25D09">
        <w:rPr>
          <w:lang w:val="x-none"/>
        </w:rPr>
        <w:t>.</w:t>
      </w:r>
    </w:p>
    <w:p w14:paraId="35BF8F0D" w14:textId="77777777" w:rsidR="00DA3A1F" w:rsidRPr="00D25D09" w:rsidRDefault="00DA3A1F" w:rsidP="00DA3A1F">
      <w:r w:rsidRPr="00D25D09">
        <w:t>For PUSCH transmission with a configured grant</w:t>
      </w:r>
    </w:p>
    <w:p w14:paraId="10DFA364" w14:textId="77777777" w:rsidR="00DA3A1F" w:rsidRPr="00D25D09" w:rsidRDefault="00DA3A1F" w:rsidP="00DA3A1F">
      <w:pPr>
        <w:ind w:left="568" w:hanging="284"/>
        <w:rPr>
          <w:lang w:val="x-none"/>
        </w:rPr>
      </w:pPr>
      <w:r w:rsidRPr="00D25D09">
        <w:rPr>
          <w:lang w:val="x-none"/>
        </w:rPr>
        <w:t>-</w:t>
      </w:r>
      <w:r w:rsidRPr="00D25D09">
        <w:rPr>
          <w:lang w:val="x-none"/>
        </w:rPr>
        <w:tab/>
        <w:t xml:space="preserve">If the UE is configured with the higher layer parameter </w:t>
      </w:r>
      <w:r w:rsidRPr="00D25D09">
        <w:rPr>
          <w:i/>
          <w:iCs/>
          <w:lang w:val="x-none"/>
        </w:rPr>
        <w:t>transform</w:t>
      </w:r>
      <w:r w:rsidRPr="00D25D09">
        <w:rPr>
          <w:i/>
          <w:iCs/>
        </w:rPr>
        <w:t>P</w:t>
      </w:r>
      <w:proofErr w:type="spellStart"/>
      <w:r w:rsidRPr="00D25D09">
        <w:rPr>
          <w:i/>
          <w:iCs/>
          <w:lang w:val="x-none"/>
        </w:rPr>
        <w:t>recod</w:t>
      </w:r>
      <w:r w:rsidRPr="00D25D09">
        <w:rPr>
          <w:i/>
          <w:iCs/>
        </w:rPr>
        <w:t>er</w:t>
      </w:r>
      <w:proofErr w:type="spellEnd"/>
      <w:r w:rsidRPr="00D25D09">
        <w:rPr>
          <w:iCs/>
        </w:rPr>
        <w:t xml:space="preserve"> in </w:t>
      </w:r>
      <w:proofErr w:type="spellStart"/>
      <w:r w:rsidRPr="00D25D09">
        <w:rPr>
          <w:i/>
          <w:iCs/>
        </w:rPr>
        <w:t>configuredGrantConfig</w:t>
      </w:r>
      <w:proofErr w:type="spellEnd"/>
      <w:r w:rsidRPr="00D25D09">
        <w:rPr>
          <w:lang w:val="x-none"/>
        </w:rPr>
        <w:t>, the UE shall, for this PUSCH transmission, consider the transform precoding either enabled or disabled according to this parameter.</w:t>
      </w:r>
    </w:p>
    <w:p w14:paraId="6E8BF99C" w14:textId="77777777" w:rsidR="00DA3A1F" w:rsidRPr="00D25D09" w:rsidRDefault="00DA3A1F" w:rsidP="00DA3A1F">
      <w:pPr>
        <w:ind w:left="568" w:hanging="284"/>
        <w:rPr>
          <w:lang w:val="x-none"/>
        </w:rPr>
      </w:pPr>
      <w:r w:rsidRPr="00D25D09">
        <w:rPr>
          <w:lang w:val="x-none"/>
        </w:rPr>
        <w:t>-</w:t>
      </w:r>
      <w:r w:rsidRPr="00D25D09">
        <w:rPr>
          <w:lang w:val="x-none"/>
        </w:rPr>
        <w:tab/>
        <w:t xml:space="preserve">If the UE is not configured with the higher layer parameter </w:t>
      </w:r>
      <w:r w:rsidRPr="00D25D09">
        <w:rPr>
          <w:i/>
          <w:iCs/>
          <w:lang w:val="x-none"/>
        </w:rPr>
        <w:t>transform</w:t>
      </w:r>
      <w:r w:rsidRPr="00D25D09">
        <w:rPr>
          <w:i/>
          <w:iCs/>
        </w:rPr>
        <w:t>P</w:t>
      </w:r>
      <w:proofErr w:type="spellStart"/>
      <w:r w:rsidRPr="00D25D09">
        <w:rPr>
          <w:i/>
          <w:iCs/>
          <w:lang w:val="x-none"/>
        </w:rPr>
        <w:t>recod</w:t>
      </w:r>
      <w:r w:rsidRPr="00D25D09">
        <w:rPr>
          <w:i/>
          <w:iCs/>
        </w:rPr>
        <w:t>er</w:t>
      </w:r>
      <w:proofErr w:type="spellEnd"/>
      <w:r w:rsidRPr="00D25D09">
        <w:rPr>
          <w:iCs/>
        </w:rPr>
        <w:t xml:space="preserve"> in </w:t>
      </w:r>
      <w:proofErr w:type="spellStart"/>
      <w:r w:rsidRPr="00D25D09">
        <w:rPr>
          <w:i/>
          <w:iCs/>
        </w:rPr>
        <w:t>configuredGrantConfig</w:t>
      </w:r>
      <w:proofErr w:type="spellEnd"/>
      <w:r w:rsidRPr="00D25D09">
        <w:rPr>
          <w:lang w:val="x-none"/>
        </w:rPr>
        <w:t xml:space="preserve">, the UE shall, for this PUSCH transmission, consider the transform precoding either enabled or disabled according to the higher layer configured parameter </w:t>
      </w:r>
      <w:r w:rsidRPr="00D25D09">
        <w:rPr>
          <w:i/>
          <w:iCs/>
          <w:lang w:val="x-none"/>
        </w:rPr>
        <w:t>msg3-transformPrecoder</w:t>
      </w:r>
      <w:r w:rsidRPr="00D25D09">
        <w:rPr>
          <w:lang w:val="x-none"/>
        </w:rPr>
        <w:t>.</w:t>
      </w:r>
    </w:p>
    <w:p w14:paraId="40F2875F" w14:textId="77777777" w:rsidR="00DA3A1F" w:rsidRDefault="00DA3A1F" w:rsidP="00936F47">
      <w:pPr>
        <w:keepNext/>
        <w:keepLines/>
        <w:spacing w:before="120"/>
        <w:ind w:left="1418" w:hanging="1418"/>
        <w:outlineLvl w:val="3"/>
        <w:rPr>
          <w:rFonts w:ascii="Arial" w:hAnsi="Arial"/>
          <w:color w:val="000000"/>
          <w:sz w:val="24"/>
          <w:lang w:val="x-none"/>
        </w:rPr>
      </w:pPr>
    </w:p>
    <w:p w14:paraId="01287B56" w14:textId="40AD5CEE" w:rsidR="00B14FB5" w:rsidRDefault="00B14FB5">
      <w:pPr>
        <w:spacing w:after="0"/>
        <w:rPr>
          <w:rFonts w:ascii="Arial" w:hAnsi="Arial"/>
          <w:color w:val="000000"/>
          <w:sz w:val="24"/>
          <w:lang w:val="x-none"/>
        </w:rPr>
      </w:pPr>
      <w:bookmarkStart w:id="7" w:name="_Toc4508160"/>
      <w:bookmarkEnd w:id="3"/>
      <w:bookmarkEnd w:id="4"/>
      <w:bookmarkEnd w:id="7"/>
    </w:p>
    <w:sectPr w:rsidR="00B14FB5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9B7F3F" w14:textId="77777777" w:rsidR="00BA7CC4" w:rsidRDefault="00BA7CC4">
      <w:r>
        <w:separator/>
      </w:r>
    </w:p>
  </w:endnote>
  <w:endnote w:type="continuationSeparator" w:id="0">
    <w:p w14:paraId="31C47086" w14:textId="77777777" w:rsidR="00BA7CC4" w:rsidRDefault="00BA7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E85EB1" w14:textId="77777777" w:rsidR="00BA7CC4" w:rsidRDefault="00BA7CC4">
      <w:r>
        <w:separator/>
      </w:r>
    </w:p>
  </w:footnote>
  <w:footnote w:type="continuationSeparator" w:id="0">
    <w:p w14:paraId="534938C7" w14:textId="77777777" w:rsidR="00BA7CC4" w:rsidRDefault="00BA7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18DDFA" w14:textId="77777777" w:rsidR="00936F47" w:rsidRDefault="00936F4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6EB4E5" w14:textId="083AF01C" w:rsidR="00936F47" w:rsidRPr="0027237D" w:rsidRDefault="00936F47" w:rsidP="0027237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9BCC03" w14:textId="77777777" w:rsidR="00936F47" w:rsidRDefault="00936F4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1800EB"/>
    <w:multiLevelType w:val="hybridMultilevel"/>
    <w:tmpl w:val="52C2345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E97485"/>
    <w:multiLevelType w:val="hybridMultilevel"/>
    <w:tmpl w:val="34FE4482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74E"/>
    <w:rsid w:val="00010A8E"/>
    <w:rsid w:val="00016B39"/>
    <w:rsid w:val="00022E4A"/>
    <w:rsid w:val="00024A6A"/>
    <w:rsid w:val="00037C64"/>
    <w:rsid w:val="0007446B"/>
    <w:rsid w:val="00080B96"/>
    <w:rsid w:val="0008518C"/>
    <w:rsid w:val="000A6394"/>
    <w:rsid w:val="000B7FED"/>
    <w:rsid w:val="000C038A"/>
    <w:rsid w:val="000C6598"/>
    <w:rsid w:val="00102830"/>
    <w:rsid w:val="00133142"/>
    <w:rsid w:val="00145D43"/>
    <w:rsid w:val="0016310C"/>
    <w:rsid w:val="00167A98"/>
    <w:rsid w:val="001727FF"/>
    <w:rsid w:val="0017613A"/>
    <w:rsid w:val="00192C46"/>
    <w:rsid w:val="001A08B3"/>
    <w:rsid w:val="001A7B60"/>
    <w:rsid w:val="001B22F6"/>
    <w:rsid w:val="001B52F0"/>
    <w:rsid w:val="001B721C"/>
    <w:rsid w:val="001B7A65"/>
    <w:rsid w:val="001C499A"/>
    <w:rsid w:val="001E41F3"/>
    <w:rsid w:val="001E6453"/>
    <w:rsid w:val="001F5023"/>
    <w:rsid w:val="00253B88"/>
    <w:rsid w:val="0026004D"/>
    <w:rsid w:val="002640DD"/>
    <w:rsid w:val="00264AE9"/>
    <w:rsid w:val="0027237D"/>
    <w:rsid w:val="00275D12"/>
    <w:rsid w:val="00284FEB"/>
    <w:rsid w:val="002860C4"/>
    <w:rsid w:val="002B5741"/>
    <w:rsid w:val="002F3D3E"/>
    <w:rsid w:val="00305409"/>
    <w:rsid w:val="00325C7C"/>
    <w:rsid w:val="00342A9E"/>
    <w:rsid w:val="003523B9"/>
    <w:rsid w:val="003609EF"/>
    <w:rsid w:val="0036231A"/>
    <w:rsid w:val="00364BBB"/>
    <w:rsid w:val="00367CD1"/>
    <w:rsid w:val="00374DD4"/>
    <w:rsid w:val="003A5C11"/>
    <w:rsid w:val="003C30D4"/>
    <w:rsid w:val="003D043C"/>
    <w:rsid w:val="003D4F67"/>
    <w:rsid w:val="003E1A36"/>
    <w:rsid w:val="003F1696"/>
    <w:rsid w:val="00401443"/>
    <w:rsid w:val="00404EF2"/>
    <w:rsid w:val="00410371"/>
    <w:rsid w:val="0041458C"/>
    <w:rsid w:val="00414804"/>
    <w:rsid w:val="004204FD"/>
    <w:rsid w:val="004242F1"/>
    <w:rsid w:val="00432EE5"/>
    <w:rsid w:val="004565AA"/>
    <w:rsid w:val="0046191E"/>
    <w:rsid w:val="0047043E"/>
    <w:rsid w:val="00485035"/>
    <w:rsid w:val="004A34B4"/>
    <w:rsid w:val="004B75B7"/>
    <w:rsid w:val="004D12AF"/>
    <w:rsid w:val="004F57C9"/>
    <w:rsid w:val="005030DD"/>
    <w:rsid w:val="0051580D"/>
    <w:rsid w:val="00547111"/>
    <w:rsid w:val="00556BE1"/>
    <w:rsid w:val="00582851"/>
    <w:rsid w:val="00592D74"/>
    <w:rsid w:val="005955C4"/>
    <w:rsid w:val="005C127A"/>
    <w:rsid w:val="005C347C"/>
    <w:rsid w:val="005E2C44"/>
    <w:rsid w:val="005F1B95"/>
    <w:rsid w:val="005F1FED"/>
    <w:rsid w:val="006133A8"/>
    <w:rsid w:val="00621188"/>
    <w:rsid w:val="006257ED"/>
    <w:rsid w:val="00630A93"/>
    <w:rsid w:val="006352D0"/>
    <w:rsid w:val="00642DD0"/>
    <w:rsid w:val="00655692"/>
    <w:rsid w:val="00661542"/>
    <w:rsid w:val="00672398"/>
    <w:rsid w:val="00674F8F"/>
    <w:rsid w:val="00685086"/>
    <w:rsid w:val="00695808"/>
    <w:rsid w:val="006B46FB"/>
    <w:rsid w:val="006C68A6"/>
    <w:rsid w:val="006E21FB"/>
    <w:rsid w:val="006F1F8D"/>
    <w:rsid w:val="00702ABF"/>
    <w:rsid w:val="00714C6A"/>
    <w:rsid w:val="007661D4"/>
    <w:rsid w:val="00780802"/>
    <w:rsid w:val="007902C7"/>
    <w:rsid w:val="00792342"/>
    <w:rsid w:val="007977A8"/>
    <w:rsid w:val="007A0D6E"/>
    <w:rsid w:val="007A55C1"/>
    <w:rsid w:val="007B512A"/>
    <w:rsid w:val="007C0F7F"/>
    <w:rsid w:val="007C2097"/>
    <w:rsid w:val="007D6A07"/>
    <w:rsid w:val="007F5461"/>
    <w:rsid w:val="007F7259"/>
    <w:rsid w:val="00801EB0"/>
    <w:rsid w:val="008040A8"/>
    <w:rsid w:val="00825810"/>
    <w:rsid w:val="008279FA"/>
    <w:rsid w:val="00847CB1"/>
    <w:rsid w:val="008509C2"/>
    <w:rsid w:val="008626E7"/>
    <w:rsid w:val="008663DB"/>
    <w:rsid w:val="00870EE7"/>
    <w:rsid w:val="00875227"/>
    <w:rsid w:val="008863B9"/>
    <w:rsid w:val="008A45A6"/>
    <w:rsid w:val="008A75B1"/>
    <w:rsid w:val="008E2E6C"/>
    <w:rsid w:val="008F686C"/>
    <w:rsid w:val="009148DE"/>
    <w:rsid w:val="00936F47"/>
    <w:rsid w:val="00941E30"/>
    <w:rsid w:val="00946B79"/>
    <w:rsid w:val="00956B69"/>
    <w:rsid w:val="009777D9"/>
    <w:rsid w:val="00991B88"/>
    <w:rsid w:val="009A5753"/>
    <w:rsid w:val="009A579D"/>
    <w:rsid w:val="009B78C6"/>
    <w:rsid w:val="009D1011"/>
    <w:rsid w:val="009D1163"/>
    <w:rsid w:val="009E3297"/>
    <w:rsid w:val="009F001D"/>
    <w:rsid w:val="009F734F"/>
    <w:rsid w:val="00A246B6"/>
    <w:rsid w:val="00A3632D"/>
    <w:rsid w:val="00A378B0"/>
    <w:rsid w:val="00A42A5E"/>
    <w:rsid w:val="00A47990"/>
    <w:rsid w:val="00A47E70"/>
    <w:rsid w:val="00A50CF0"/>
    <w:rsid w:val="00A51C08"/>
    <w:rsid w:val="00A6014C"/>
    <w:rsid w:val="00A762CA"/>
    <w:rsid w:val="00A7671C"/>
    <w:rsid w:val="00AA2CBC"/>
    <w:rsid w:val="00AB372B"/>
    <w:rsid w:val="00AC5820"/>
    <w:rsid w:val="00AD1CD8"/>
    <w:rsid w:val="00B14C93"/>
    <w:rsid w:val="00B14FB5"/>
    <w:rsid w:val="00B258BB"/>
    <w:rsid w:val="00B429D0"/>
    <w:rsid w:val="00B55FE2"/>
    <w:rsid w:val="00B67B97"/>
    <w:rsid w:val="00B968C8"/>
    <w:rsid w:val="00BA18D8"/>
    <w:rsid w:val="00BA3EC5"/>
    <w:rsid w:val="00BA51D9"/>
    <w:rsid w:val="00BA7CC4"/>
    <w:rsid w:val="00BB5DFC"/>
    <w:rsid w:val="00BC26DF"/>
    <w:rsid w:val="00BC341C"/>
    <w:rsid w:val="00BD279D"/>
    <w:rsid w:val="00BD6BB8"/>
    <w:rsid w:val="00BE1686"/>
    <w:rsid w:val="00BF5C1C"/>
    <w:rsid w:val="00C020F1"/>
    <w:rsid w:val="00C147AC"/>
    <w:rsid w:val="00C42719"/>
    <w:rsid w:val="00C43E32"/>
    <w:rsid w:val="00C56057"/>
    <w:rsid w:val="00C66BA2"/>
    <w:rsid w:val="00C74979"/>
    <w:rsid w:val="00C77020"/>
    <w:rsid w:val="00C93F46"/>
    <w:rsid w:val="00C95985"/>
    <w:rsid w:val="00CA12EC"/>
    <w:rsid w:val="00CA1F8F"/>
    <w:rsid w:val="00CB7616"/>
    <w:rsid w:val="00CC5026"/>
    <w:rsid w:val="00CC68D0"/>
    <w:rsid w:val="00CD749E"/>
    <w:rsid w:val="00D03F9A"/>
    <w:rsid w:val="00D06D51"/>
    <w:rsid w:val="00D101E5"/>
    <w:rsid w:val="00D24991"/>
    <w:rsid w:val="00D50255"/>
    <w:rsid w:val="00D54B09"/>
    <w:rsid w:val="00D66520"/>
    <w:rsid w:val="00D67114"/>
    <w:rsid w:val="00D9403A"/>
    <w:rsid w:val="00DA3A1F"/>
    <w:rsid w:val="00DE34CF"/>
    <w:rsid w:val="00DE74A3"/>
    <w:rsid w:val="00E07A86"/>
    <w:rsid w:val="00E13F3D"/>
    <w:rsid w:val="00E14517"/>
    <w:rsid w:val="00E34898"/>
    <w:rsid w:val="00E3559B"/>
    <w:rsid w:val="00E95B79"/>
    <w:rsid w:val="00EA1D42"/>
    <w:rsid w:val="00EA37EF"/>
    <w:rsid w:val="00EB09B7"/>
    <w:rsid w:val="00EE44CA"/>
    <w:rsid w:val="00EE7D7C"/>
    <w:rsid w:val="00F02217"/>
    <w:rsid w:val="00F23704"/>
    <w:rsid w:val="00F253AC"/>
    <w:rsid w:val="00F25D98"/>
    <w:rsid w:val="00F300FB"/>
    <w:rsid w:val="00FA460E"/>
    <w:rsid w:val="00FA6BCC"/>
    <w:rsid w:val="00FB6386"/>
    <w:rsid w:val="00FC6516"/>
    <w:rsid w:val="00FC7839"/>
    <w:rsid w:val="00FE4299"/>
    <w:rsid w:val="00FF7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BAD149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F5C1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59"/>
    <w:rsid w:val="00BF5C1C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BF5C1C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BF5C1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BF5C1C"/>
    <w:rPr>
      <w:rFonts w:ascii="Arial" w:hAnsi="Arial"/>
      <w:b/>
      <w:sz w:val="18"/>
      <w:lang w:val="en-GB" w:eastAsia="en-US"/>
    </w:rPr>
  </w:style>
  <w:style w:type="character" w:customStyle="1" w:styleId="B2Char">
    <w:name w:val="B2 Char"/>
    <w:link w:val="B2"/>
    <w:rsid w:val="00F02217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3559B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?? ??,?????,????,Lista1,列出段落,列出段落1,中等深浅网格 1 - 着色 21"/>
    <w:basedOn w:val="Normal"/>
    <w:link w:val="ListParagraphChar"/>
    <w:uiPriority w:val="34"/>
    <w:qFormat/>
    <w:rsid w:val="00E3559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"/>
    <w:link w:val="ListParagraph"/>
    <w:uiPriority w:val="34"/>
    <w:qFormat/>
    <w:rsid w:val="00E3559B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646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2019-05-13T19:53:00Z</dcterms:created>
  <dcterms:modified xsi:type="dcterms:W3CDTF">2019-05-14T01:08:00Z</dcterms:modified>
</cp:coreProperties>
</file>